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5F876228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27549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48653E" w:rsidRPr="0048653E">
        <w:rPr>
          <w:b/>
          <w:i/>
          <w:noProof/>
          <w:sz w:val="28"/>
        </w:rPr>
        <w:t>240528</w:t>
      </w:r>
    </w:p>
    <w:p w14:paraId="104B5012" w14:textId="35C8ED50" w:rsidR="002F5BEA" w:rsidRDefault="00A43A06" w:rsidP="006755AA">
      <w:pPr>
        <w:pStyle w:val="a4"/>
        <w:rPr>
          <w:sz w:val="22"/>
          <w:szCs w:val="22"/>
        </w:rPr>
      </w:pPr>
      <w:r w:rsidRPr="00A43A06">
        <w:rPr>
          <w:sz w:val="24"/>
        </w:rPr>
        <w:t>Sevilla,</w:t>
      </w:r>
      <w:r w:rsidR="00025D97">
        <w:rPr>
          <w:sz w:val="24"/>
        </w:rPr>
        <w:t xml:space="preserve"> </w:t>
      </w:r>
      <w:r w:rsidR="00627549" w:rsidRPr="00627549">
        <w:rPr>
          <w:sz w:val="24"/>
        </w:rPr>
        <w:t>Spain, 29 January - 02 February 2024</w:t>
      </w:r>
    </w:p>
    <w:p w14:paraId="7CB45193" w14:textId="1123E1F9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F8D14" w:rsidR="001E41F3" w:rsidRPr="00410371" w:rsidRDefault="00E542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E370F" w:rsidR="001E41F3" w:rsidRPr="00070997" w:rsidRDefault="00BD275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CE78EA">
              <w:rPr>
                <w:b/>
                <w:bCs/>
                <w:noProof/>
                <w:sz w:val="28"/>
                <w:szCs w:val="28"/>
                <w:lang w:eastAsia="zh-CN"/>
              </w:rPr>
              <w:t>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C65E3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7099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A36589" w:rsidR="001E41F3" w:rsidRPr="00410371" w:rsidRDefault="005C36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6351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6351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CE406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89F0CE" w:rsidR="00F25D98" w:rsidRDefault="00864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8582F" w:rsidR="001E41F3" w:rsidRDefault="005D002A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2C24C8">
              <w:t xml:space="preserve"> definitions </w:t>
            </w:r>
            <w:r>
              <w:t>of</w:t>
            </w:r>
            <w:r w:rsidR="002C24C8">
              <w:t xml:space="preserve"> </w:t>
            </w:r>
            <w:r w:rsidR="00910BFD" w:rsidRPr="00C93B9A">
              <w:rPr>
                <w:noProof/>
              </w:rPr>
              <w:t>SatelliteCoverageInfo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8441A3" w:rsidR="001E41F3" w:rsidRDefault="00163F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274E2" w:rsidR="001E41F3" w:rsidRDefault="0023717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E548D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63510">
              <w:t>4</w:t>
            </w:r>
            <w:r>
              <w:t>-</w:t>
            </w:r>
            <w:r w:rsidR="00EB14DC">
              <w:t>1</w:t>
            </w:r>
            <w:r w:rsidR="00AE5DD8">
              <w:t>-</w:t>
            </w:r>
            <w:r w:rsidR="00FB1312">
              <w:t>1</w:t>
            </w:r>
            <w:r w:rsidR="00963510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4A96FC" w:rsidR="001E41F3" w:rsidRDefault="00963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2BC8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2483E">
              <w:t>1</w:t>
            </w:r>
            <w:r w:rsidR="00F449C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53ABDF" w:rsidR="00CC4977" w:rsidRDefault="00C93B9A" w:rsidP="00963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C93B9A">
              <w:rPr>
                <w:noProof/>
              </w:rPr>
              <w:t>SatelliteCoverageInfo &lt;&lt;dataType&gt;&gt;</w:t>
            </w:r>
            <w:r>
              <w:rPr>
                <w:noProof/>
              </w:rPr>
              <w:t xml:space="preserve"> does not follow the template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256C59" w:rsidR="000C3F73" w:rsidRDefault="00C93B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Pr="00C93B9A">
              <w:rPr>
                <w:noProof/>
                <w:lang w:eastAsia="zh-CN"/>
              </w:rPr>
              <w:t>definitions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of </w:t>
            </w:r>
            <w:r w:rsidRPr="00C93B9A">
              <w:rPr>
                <w:noProof/>
              </w:rPr>
              <w:t>SatelliteCoverageInfo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D52BF" w:rsidR="001E41F3" w:rsidRDefault="00C93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inconsistent definitions can cause confusion and lead to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EFCFD" w:rsidR="001E41F3" w:rsidRDefault="00963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5.3.188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5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590F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555E" w:rsidRDefault="00D0555E" w:rsidP="00D05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982EC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622153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9582D3" w:rsidR="00D0555E" w:rsidRDefault="003514DB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</w:p>
        </w:tc>
      </w:tr>
      <w:tr w:rsidR="00D055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748F2B" w:rsidR="003170D5" w:rsidRPr="003170D5" w:rsidRDefault="003170D5" w:rsidP="00C93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5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555E" w:rsidRPr="008863B9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555E" w:rsidRPr="008863B9" w:rsidRDefault="00D0555E" w:rsidP="00D055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55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555E" w:rsidRDefault="00D0555E" w:rsidP="00D05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45AD" w:rsidRPr="008D31B8" w14:paraId="06FE9A86" w14:textId="77777777" w:rsidTr="00B57B68">
        <w:tc>
          <w:tcPr>
            <w:tcW w:w="9521" w:type="dxa"/>
            <w:shd w:val="clear" w:color="auto" w:fill="FFFFCC"/>
            <w:vAlign w:val="center"/>
          </w:tcPr>
          <w:p w14:paraId="0DDA33B7" w14:textId="77777777" w:rsidR="006845AD" w:rsidRPr="008D31B8" w:rsidRDefault="006845AD" w:rsidP="00B57B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bookmarkEnd w:id="1"/>
    <w:p w14:paraId="56A9BE43" w14:textId="77777777" w:rsidR="00963510" w:rsidRDefault="00963510" w:rsidP="00963510">
      <w:pPr>
        <w:pStyle w:val="30"/>
        <w:rPr>
          <w:ins w:id="2" w:author="catt" w:date="2024-01-19T13:31:00Z"/>
          <w:rFonts w:ascii="Courier New" w:hAnsi="Courier New" w:cs="Courier New"/>
          <w:lang w:eastAsia="zh-CN"/>
        </w:rPr>
      </w:pPr>
      <w:r>
        <w:rPr>
          <w:lang w:eastAsia="zh-CN"/>
        </w:rPr>
        <w:t>5.3.188</w:t>
      </w:r>
      <w:r>
        <w:rPr>
          <w:lang w:eastAsia="zh-CN"/>
        </w:rPr>
        <w:tab/>
      </w:r>
      <w:proofErr w:type="spellStart"/>
      <w:r>
        <w:rPr>
          <w:lang w:eastAsia="zh-CN"/>
        </w:rPr>
        <w:t>SatelliteCoverageInfo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14540CF7" w14:textId="0D0241BF" w:rsidR="00963510" w:rsidRPr="00963510" w:rsidRDefault="00963510" w:rsidP="00963510">
      <w:pPr>
        <w:pStyle w:val="40"/>
      </w:pPr>
      <w:ins w:id="3" w:author="catt" w:date="2024-01-19T13:31:00Z">
        <w:r>
          <w:t>5.3.188.1</w:t>
        </w:r>
        <w:r>
          <w:tab/>
          <w:t>Definition</w:t>
        </w:r>
      </w:ins>
    </w:p>
    <w:p w14:paraId="48F4E9E1" w14:textId="77777777" w:rsidR="00963510" w:rsidRDefault="00963510" w:rsidP="00963510">
      <w:pPr>
        <w:rPr>
          <w:lang w:val="en-US" w:eastAsia="ja-JP"/>
        </w:rPr>
      </w:pPr>
      <w:r>
        <w:rPr>
          <w:lang w:val="en-US" w:eastAsia="ja-JP"/>
        </w:rPr>
        <w:t xml:space="preserve">This is the &lt;&lt;datatype&gt;&gt; for attribute </w:t>
      </w:r>
      <w:proofErr w:type="spellStart"/>
      <w:r>
        <w:rPr>
          <w:lang w:val="en-US" w:eastAsia="ja-JP"/>
        </w:rPr>
        <w:t>satelliteCoverageInfoList</w:t>
      </w:r>
      <w:proofErr w:type="spellEnd"/>
      <w:r>
        <w:rPr>
          <w:lang w:val="en-US" w:eastAsia="ja-JP"/>
        </w:rPr>
        <w:t xml:space="preserve">. </w:t>
      </w:r>
    </w:p>
    <w:p w14:paraId="76BD38E6" w14:textId="77777777" w:rsidR="00963510" w:rsidRDefault="00963510" w:rsidP="00963510">
      <w:pPr>
        <w:rPr>
          <w:ins w:id="4" w:author="catt" w:date="2024-01-19T13:31:00Z"/>
          <w:lang w:val="en-US" w:eastAsia="ja-JP"/>
        </w:rPr>
      </w:pPr>
      <w:r>
        <w:rPr>
          <w:lang w:val="en-US" w:eastAsia="ja-JP"/>
        </w:rPr>
        <w:t>This datatype defines information related to NR Satellite RAT type and corresponding information of satellite coverage.</w:t>
      </w:r>
    </w:p>
    <w:p w14:paraId="2DC77509" w14:textId="7D616566" w:rsidR="00C93B9A" w:rsidRPr="00C93B9A" w:rsidRDefault="00C93B9A" w:rsidP="00C93B9A">
      <w:pPr>
        <w:pStyle w:val="40"/>
      </w:pPr>
      <w:ins w:id="5" w:author="catt" w:date="2024-01-19T13:31:00Z">
        <w:r>
          <w:t>5</w:t>
        </w:r>
        <w:r>
          <w:rPr>
            <w:lang w:eastAsia="zh-CN"/>
          </w:rPr>
          <w:t>.</w:t>
        </w:r>
        <w:r>
          <w:t>3.18</w:t>
        </w:r>
      </w:ins>
      <w:ins w:id="6" w:author="catt" w:date="2024-01-19T13:42:00Z">
        <w:r w:rsidR="003C339D">
          <w:t>8</w:t>
        </w:r>
      </w:ins>
      <w:ins w:id="7" w:author="catt" w:date="2024-01-19T13:31:00Z">
        <w:r>
          <w:t>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963510" w14:paraId="58998711" w14:textId="77777777" w:rsidTr="007C709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3CB96D" w14:textId="77777777" w:rsidR="00963510" w:rsidRDefault="00963510" w:rsidP="007C70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8A27DC3" w14:textId="77777777" w:rsidR="00963510" w:rsidRDefault="00963510" w:rsidP="007C70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CBF82A6" w14:textId="77777777" w:rsidR="00963510" w:rsidRDefault="00963510" w:rsidP="007C70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03E7DA" w14:textId="77777777" w:rsidR="00963510" w:rsidRDefault="00963510" w:rsidP="007C70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E29653" w14:textId="77777777" w:rsidR="00963510" w:rsidRDefault="00963510" w:rsidP="007C70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ADB8DB" w14:textId="77777777" w:rsidR="00963510" w:rsidRDefault="00963510" w:rsidP="007C70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963510" w14:paraId="65148801" w14:textId="77777777" w:rsidTr="007C709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8B64" w14:textId="77777777" w:rsidR="00963510" w:rsidRDefault="00963510" w:rsidP="007C70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lang w:eastAsia="ja-JP"/>
              </w:rPr>
              <w:t>nRSatelliteRATtype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4A9A" w14:textId="77777777" w:rsidR="00963510" w:rsidRDefault="00963510" w:rsidP="007C70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D687" w14:textId="77777777" w:rsidR="00963510" w:rsidRDefault="00963510" w:rsidP="007C70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D80E" w14:textId="77777777" w:rsidR="00963510" w:rsidRDefault="00963510" w:rsidP="007C70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50DA" w14:textId="77777777" w:rsidR="00963510" w:rsidRDefault="00963510" w:rsidP="007C70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84C7" w14:textId="77777777" w:rsidR="00963510" w:rsidRDefault="00963510" w:rsidP="007C70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63510" w14:paraId="1B544D08" w14:textId="77777777" w:rsidTr="007C709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73AA" w14:textId="77777777" w:rsidR="00963510" w:rsidRPr="009B56FE" w:rsidRDefault="00963510" w:rsidP="007C70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lang w:eastAsia="ja-JP"/>
              </w:rPr>
              <w:t>l</w:t>
            </w:r>
            <w:r w:rsidRPr="00310DA4">
              <w:rPr>
                <w:lang w:eastAsia="ja-JP"/>
              </w:rPr>
              <w:t>ocation</w:t>
            </w:r>
            <w:r>
              <w:rPr>
                <w:lang w:eastAsia="ja-JP"/>
              </w:rPr>
              <w:t>Info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0C6" w14:textId="77777777" w:rsidR="00963510" w:rsidRDefault="00963510" w:rsidP="007C70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AF9" w14:textId="77777777" w:rsidR="00963510" w:rsidRDefault="00963510" w:rsidP="007C70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3A3" w14:textId="77777777" w:rsidR="00963510" w:rsidRDefault="00963510" w:rsidP="007C70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049B" w14:textId="77777777" w:rsidR="00963510" w:rsidRDefault="00963510" w:rsidP="007C70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9D5" w14:textId="77777777" w:rsidR="00963510" w:rsidRDefault="00963510" w:rsidP="007C70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4DAEC91" w14:textId="77777777" w:rsidR="00F95021" w:rsidRDefault="00F95021">
      <w:pPr>
        <w:rPr>
          <w:ins w:id="8" w:author="catt" w:date="2024-01-19T13:32:00Z"/>
          <w:noProof/>
        </w:rPr>
      </w:pPr>
    </w:p>
    <w:p w14:paraId="0752122B" w14:textId="71114B7C" w:rsidR="00C93B9A" w:rsidRDefault="00C93B9A" w:rsidP="00C93B9A">
      <w:pPr>
        <w:pStyle w:val="40"/>
        <w:rPr>
          <w:ins w:id="9" w:author="catt" w:date="2024-01-19T13:32:00Z"/>
        </w:rPr>
      </w:pPr>
      <w:ins w:id="10" w:author="catt" w:date="2024-01-19T13:32:00Z">
        <w:r>
          <w:t>5.3.18</w:t>
        </w:r>
      </w:ins>
      <w:ins w:id="11" w:author="catt" w:date="2024-01-19T13:42:00Z">
        <w:r w:rsidR="003C339D">
          <w:t>8</w:t>
        </w:r>
      </w:ins>
      <w:ins w:id="12" w:author="catt" w:date="2024-01-19T13:32:00Z">
        <w:r>
          <w:t>.3</w:t>
        </w:r>
        <w:r>
          <w:tab/>
          <w:t>Attribute constraints</w:t>
        </w:r>
      </w:ins>
    </w:p>
    <w:p w14:paraId="4C59862B" w14:textId="77777777" w:rsidR="00C93B9A" w:rsidRDefault="00C93B9A" w:rsidP="00C93B9A">
      <w:pPr>
        <w:rPr>
          <w:ins w:id="13" w:author="catt" w:date="2024-01-19T13:32:00Z"/>
        </w:rPr>
      </w:pPr>
      <w:ins w:id="14" w:author="catt" w:date="2024-01-19T13:32:00Z">
        <w:r>
          <w:t>None.</w:t>
        </w:r>
      </w:ins>
    </w:p>
    <w:p w14:paraId="7576B2B9" w14:textId="13871DB0" w:rsidR="00C93B9A" w:rsidRDefault="00C93B9A" w:rsidP="00C93B9A">
      <w:pPr>
        <w:pStyle w:val="40"/>
        <w:rPr>
          <w:ins w:id="15" w:author="catt" w:date="2024-01-19T13:32:00Z"/>
        </w:rPr>
      </w:pPr>
      <w:ins w:id="16" w:author="catt" w:date="2024-01-19T13:32:00Z">
        <w:r>
          <w:rPr>
            <w:lang w:eastAsia="zh-CN"/>
          </w:rPr>
          <w:t>5.3.188.</w:t>
        </w:r>
        <w:r>
          <w:t>4</w:t>
        </w:r>
        <w:r>
          <w:tab/>
          <w:t>Notifications</w:t>
        </w:r>
      </w:ins>
    </w:p>
    <w:p w14:paraId="65B35060" w14:textId="77777777" w:rsidR="00C93B9A" w:rsidRDefault="00C93B9A" w:rsidP="00C93B9A">
      <w:pPr>
        <w:rPr>
          <w:ins w:id="17" w:author="catt" w:date="2024-01-19T13:32:00Z"/>
        </w:rPr>
      </w:pPr>
      <w:ins w:id="18" w:author="catt" w:date="2024-01-19T13:32:00Z">
        <w:r>
          <w:t xml:space="preserve">The subclause 6.5 of the &lt;&lt;IOC&gt;&gt; using this </w:t>
        </w:r>
        <w:r>
          <w:rPr>
            <w:lang w:eastAsia="zh-CN"/>
          </w:rPr>
          <w:t>&lt;&lt;</w:t>
        </w:r>
        <w:proofErr w:type="spellStart"/>
        <w:r>
          <w:rPr>
            <w:lang w:eastAsia="zh-CN"/>
          </w:rPr>
          <w:t>dataType</w:t>
        </w:r>
        <w:proofErr w:type="spellEnd"/>
        <w:r>
          <w:rPr>
            <w:lang w:eastAsia="zh-CN"/>
          </w:rPr>
          <w:t>&gt;&gt; as one of its attributes, shall be applicable</w:t>
        </w:r>
        <w:r>
          <w:t>.</w:t>
        </w:r>
      </w:ins>
    </w:p>
    <w:p w14:paraId="457EE891" w14:textId="77777777" w:rsidR="00C93B9A" w:rsidDel="00C93B9A" w:rsidRDefault="00C93B9A">
      <w:pPr>
        <w:rPr>
          <w:del w:id="19" w:author="catt" w:date="2024-01-19T13:32:00Z"/>
          <w:noProof/>
        </w:rPr>
      </w:pPr>
    </w:p>
    <w:p w14:paraId="70186942" w14:textId="059EB64A" w:rsidR="00142D85" w:rsidRPr="00142D85" w:rsidDel="00C93B9A" w:rsidRDefault="00142D85">
      <w:pPr>
        <w:rPr>
          <w:del w:id="20" w:author="catt" w:date="2024-01-19T13:32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5021" w:rsidRPr="00EB73C7" w14:paraId="3654FD3E" w14:textId="77777777" w:rsidTr="00B57B68">
        <w:tc>
          <w:tcPr>
            <w:tcW w:w="9521" w:type="dxa"/>
            <w:shd w:val="clear" w:color="auto" w:fill="FFFFCC"/>
            <w:vAlign w:val="center"/>
          </w:tcPr>
          <w:p w14:paraId="5B5DBE28" w14:textId="77777777" w:rsidR="00F95021" w:rsidRPr="00EB73C7" w:rsidRDefault="00F95021" w:rsidP="00B57B6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21" w:name="_Hlk142682572"/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  <w:bookmarkEnd w:id="21"/>
    </w:tbl>
    <w:p w14:paraId="2C9347BC" w14:textId="77777777" w:rsidR="004E5E86" w:rsidRPr="00407590" w:rsidRDefault="004E5E86" w:rsidP="00963510">
      <w:pPr>
        <w:pStyle w:val="2"/>
        <w:rPr>
          <w:noProof/>
        </w:rPr>
      </w:pPr>
    </w:p>
    <w:sectPr w:rsidR="004E5E86" w:rsidRPr="004075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FAEBB" w14:textId="77777777" w:rsidR="00595FBB" w:rsidRDefault="00595FBB">
      <w:r>
        <w:separator/>
      </w:r>
    </w:p>
  </w:endnote>
  <w:endnote w:type="continuationSeparator" w:id="0">
    <w:p w14:paraId="42483674" w14:textId="77777777" w:rsidR="00595FBB" w:rsidRDefault="00595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Microsoft Sans Serif"/>
    <w:charset w:val="01"/>
    <w:family w:val="swiss"/>
    <w:pitch w:val="variable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584DB" w14:textId="77777777" w:rsidR="00595FBB" w:rsidRDefault="00595FBB">
      <w:r>
        <w:separator/>
      </w:r>
    </w:p>
  </w:footnote>
  <w:footnote w:type="continuationSeparator" w:id="0">
    <w:p w14:paraId="71DD5B32" w14:textId="77777777" w:rsidR="00595FBB" w:rsidRDefault="00595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8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0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2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4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72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5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8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6"/>
  </w:num>
  <w:num w:numId="5" w16cid:durableId="701173742">
    <w:abstractNumId w:val="34"/>
  </w:num>
  <w:num w:numId="6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428775028">
    <w:abstractNumId w:val="11"/>
  </w:num>
  <w:num w:numId="9" w16cid:durableId="1045369606">
    <w:abstractNumId w:val="65"/>
  </w:num>
  <w:num w:numId="10" w16cid:durableId="1917477155">
    <w:abstractNumId w:val="9"/>
  </w:num>
  <w:num w:numId="11" w16cid:durableId="1228299691">
    <w:abstractNumId w:val="8"/>
  </w:num>
  <w:num w:numId="12" w16cid:durableId="808399452">
    <w:abstractNumId w:val="7"/>
  </w:num>
  <w:num w:numId="13" w16cid:durableId="1242058286">
    <w:abstractNumId w:val="6"/>
  </w:num>
  <w:num w:numId="14" w16cid:durableId="920987895">
    <w:abstractNumId w:val="5"/>
  </w:num>
  <w:num w:numId="15" w16cid:durableId="1016149880">
    <w:abstractNumId w:val="4"/>
  </w:num>
  <w:num w:numId="16" w16cid:durableId="347606623">
    <w:abstractNumId w:val="3"/>
  </w:num>
  <w:num w:numId="17" w16cid:durableId="12999173">
    <w:abstractNumId w:val="80"/>
  </w:num>
  <w:num w:numId="18" w16cid:durableId="1779062098">
    <w:abstractNumId w:val="22"/>
  </w:num>
  <w:num w:numId="19" w16cid:durableId="885331695">
    <w:abstractNumId w:val="47"/>
  </w:num>
  <w:num w:numId="20" w16cid:durableId="225260071">
    <w:abstractNumId w:val="43"/>
  </w:num>
  <w:num w:numId="21" w16cid:durableId="2111312360">
    <w:abstractNumId w:val="13"/>
  </w:num>
  <w:num w:numId="22" w16cid:durableId="904608237">
    <w:abstractNumId w:val="18"/>
  </w:num>
  <w:num w:numId="23" w16cid:durableId="1861625593">
    <w:abstractNumId w:val="79"/>
  </w:num>
  <w:num w:numId="24" w16cid:durableId="990674701">
    <w:abstractNumId w:val="58"/>
  </w:num>
  <w:num w:numId="25" w16cid:durableId="1900823260">
    <w:abstractNumId w:val="69"/>
  </w:num>
  <w:num w:numId="26" w16cid:durableId="1884562559">
    <w:abstractNumId w:val="29"/>
  </w:num>
  <w:num w:numId="27" w16cid:durableId="526918030">
    <w:abstractNumId w:val="57"/>
  </w:num>
  <w:num w:numId="28" w16cid:durableId="261644699">
    <w:abstractNumId w:val="44"/>
  </w:num>
  <w:num w:numId="29" w16cid:durableId="1983000239">
    <w:abstractNumId w:val="71"/>
  </w:num>
  <w:num w:numId="30" w16cid:durableId="1072851369">
    <w:abstractNumId w:val="19"/>
  </w:num>
  <w:num w:numId="31" w16cid:durableId="19471928">
    <w:abstractNumId w:val="27"/>
  </w:num>
  <w:num w:numId="32" w16cid:durableId="1285575763">
    <w:abstractNumId w:val="49"/>
  </w:num>
  <w:num w:numId="33" w16cid:durableId="346642622">
    <w:abstractNumId w:val="74"/>
  </w:num>
  <w:num w:numId="34" w16cid:durableId="552081483">
    <w:abstractNumId w:val="24"/>
  </w:num>
  <w:num w:numId="35" w16cid:durableId="43217011">
    <w:abstractNumId w:val="32"/>
  </w:num>
  <w:num w:numId="36" w16cid:durableId="308365998">
    <w:abstractNumId w:val="17"/>
  </w:num>
  <w:num w:numId="37" w16cid:durableId="884831524">
    <w:abstractNumId w:val="53"/>
  </w:num>
  <w:num w:numId="38" w16cid:durableId="238297401">
    <w:abstractNumId w:val="62"/>
  </w:num>
  <w:num w:numId="39" w16cid:durableId="511838601">
    <w:abstractNumId w:val="15"/>
  </w:num>
  <w:num w:numId="40" w16cid:durableId="1448507257">
    <w:abstractNumId w:val="36"/>
  </w:num>
  <w:num w:numId="41" w16cid:durableId="675769437">
    <w:abstractNumId w:val="66"/>
  </w:num>
  <w:num w:numId="42" w16cid:durableId="693730672">
    <w:abstractNumId w:val="61"/>
  </w:num>
  <w:num w:numId="43" w16cid:durableId="929234988">
    <w:abstractNumId w:val="64"/>
  </w:num>
  <w:num w:numId="44" w16cid:durableId="1476029125">
    <w:abstractNumId w:val="20"/>
  </w:num>
  <w:num w:numId="45" w16cid:durableId="832532198">
    <w:abstractNumId w:val="48"/>
  </w:num>
  <w:num w:numId="46" w16cid:durableId="1599287373">
    <w:abstractNumId w:val="33"/>
  </w:num>
  <w:num w:numId="47" w16cid:durableId="1269704021">
    <w:abstractNumId w:val="59"/>
  </w:num>
  <w:num w:numId="48" w16cid:durableId="406224868">
    <w:abstractNumId w:val="30"/>
  </w:num>
  <w:num w:numId="49" w16cid:durableId="11974300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38099348">
    <w:abstractNumId w:val="63"/>
  </w:num>
  <w:num w:numId="51" w16cid:durableId="591937989">
    <w:abstractNumId w:val="12"/>
  </w:num>
  <w:num w:numId="52" w16cid:durableId="494493695">
    <w:abstractNumId w:val="68"/>
  </w:num>
  <w:num w:numId="53" w16cid:durableId="2097511746">
    <w:abstractNumId w:val="73"/>
  </w:num>
  <w:num w:numId="54" w16cid:durableId="1843229954">
    <w:abstractNumId w:val="38"/>
  </w:num>
  <w:num w:numId="55" w16cid:durableId="1742023262">
    <w:abstractNumId w:val="16"/>
  </w:num>
  <w:num w:numId="56" w16cid:durableId="607278698">
    <w:abstractNumId w:val="40"/>
  </w:num>
  <w:num w:numId="57" w16cid:durableId="167987570">
    <w:abstractNumId w:val="78"/>
  </w:num>
  <w:num w:numId="58" w16cid:durableId="1382434751">
    <w:abstractNumId w:val="76"/>
  </w:num>
  <w:num w:numId="59" w16cid:durableId="984890083">
    <w:abstractNumId w:val="21"/>
  </w:num>
  <w:num w:numId="60" w16cid:durableId="1728987016">
    <w:abstractNumId w:val="39"/>
  </w:num>
  <w:num w:numId="61" w16cid:durableId="2108890369">
    <w:abstractNumId w:val="55"/>
  </w:num>
  <w:num w:numId="62" w16cid:durableId="1689912276">
    <w:abstractNumId w:val="60"/>
  </w:num>
  <w:num w:numId="63" w16cid:durableId="116948058">
    <w:abstractNumId w:val="72"/>
  </w:num>
  <w:num w:numId="64" w16cid:durableId="1836334227">
    <w:abstractNumId w:val="25"/>
  </w:num>
  <w:num w:numId="65" w16cid:durableId="401025967">
    <w:abstractNumId w:val="50"/>
  </w:num>
  <w:num w:numId="66" w16cid:durableId="442042598">
    <w:abstractNumId w:val="23"/>
  </w:num>
  <w:num w:numId="67" w16cid:durableId="477964540">
    <w:abstractNumId w:val="52"/>
  </w:num>
  <w:num w:numId="68" w16cid:durableId="279268973">
    <w:abstractNumId w:val="56"/>
  </w:num>
  <w:num w:numId="69" w16cid:durableId="2076585520">
    <w:abstractNumId w:val="31"/>
  </w:num>
  <w:num w:numId="70" w16cid:durableId="394207871">
    <w:abstractNumId w:val="45"/>
  </w:num>
  <w:num w:numId="71" w16cid:durableId="8908668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502771356">
    <w:abstractNumId w:val="70"/>
  </w:num>
  <w:num w:numId="73" w16cid:durableId="1407611250">
    <w:abstractNumId w:val="67"/>
  </w:num>
  <w:num w:numId="74" w16cid:durableId="1979603708">
    <w:abstractNumId w:val="77"/>
  </w:num>
  <w:num w:numId="75" w16cid:durableId="1250385452">
    <w:abstractNumId w:val="28"/>
  </w:num>
  <w:num w:numId="76" w16cid:durableId="2065905367">
    <w:abstractNumId w:val="14"/>
  </w:num>
  <w:num w:numId="77" w16cid:durableId="298463268">
    <w:abstractNumId w:val="35"/>
  </w:num>
  <w:num w:numId="78" w16cid:durableId="432868054">
    <w:abstractNumId w:val="42"/>
  </w:num>
  <w:num w:numId="79" w16cid:durableId="1901745723">
    <w:abstractNumId w:val="41"/>
  </w:num>
  <w:num w:numId="80" w16cid:durableId="1460759599">
    <w:abstractNumId w:val="51"/>
  </w:num>
  <w:num w:numId="81" w16cid:durableId="186988486">
    <w:abstractNumId w:val="46"/>
  </w:num>
  <w:num w:numId="82" w16cid:durableId="199051437">
    <w:abstractNumId w:val="7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2E0"/>
    <w:rsid w:val="00017F5D"/>
    <w:rsid w:val="00022E4A"/>
    <w:rsid w:val="00025D97"/>
    <w:rsid w:val="00034AEA"/>
    <w:rsid w:val="00040255"/>
    <w:rsid w:val="00043B45"/>
    <w:rsid w:val="00070997"/>
    <w:rsid w:val="0007397F"/>
    <w:rsid w:val="0008320E"/>
    <w:rsid w:val="000A6394"/>
    <w:rsid w:val="000A7028"/>
    <w:rsid w:val="000B7FED"/>
    <w:rsid w:val="000C038A"/>
    <w:rsid w:val="000C3F73"/>
    <w:rsid w:val="000C6598"/>
    <w:rsid w:val="000D44B3"/>
    <w:rsid w:val="000D4C97"/>
    <w:rsid w:val="000D6690"/>
    <w:rsid w:val="000E014D"/>
    <w:rsid w:val="000E2A0B"/>
    <w:rsid w:val="000F3D30"/>
    <w:rsid w:val="00121018"/>
    <w:rsid w:val="00126EB0"/>
    <w:rsid w:val="00127451"/>
    <w:rsid w:val="00132C65"/>
    <w:rsid w:val="001410B3"/>
    <w:rsid w:val="00142D85"/>
    <w:rsid w:val="00145405"/>
    <w:rsid w:val="00145D43"/>
    <w:rsid w:val="00163F65"/>
    <w:rsid w:val="00170664"/>
    <w:rsid w:val="00192C46"/>
    <w:rsid w:val="001A08B3"/>
    <w:rsid w:val="001A7B60"/>
    <w:rsid w:val="001B52F0"/>
    <w:rsid w:val="001B7A65"/>
    <w:rsid w:val="001C74AF"/>
    <w:rsid w:val="001E293E"/>
    <w:rsid w:val="001E2AD8"/>
    <w:rsid w:val="001E41F3"/>
    <w:rsid w:val="001F315D"/>
    <w:rsid w:val="001F646D"/>
    <w:rsid w:val="00237179"/>
    <w:rsid w:val="0026004D"/>
    <w:rsid w:val="002640DD"/>
    <w:rsid w:val="00273253"/>
    <w:rsid w:val="00275D12"/>
    <w:rsid w:val="00284FEB"/>
    <w:rsid w:val="002860C4"/>
    <w:rsid w:val="00291761"/>
    <w:rsid w:val="002A74AF"/>
    <w:rsid w:val="002B5741"/>
    <w:rsid w:val="002B62AF"/>
    <w:rsid w:val="002C24C8"/>
    <w:rsid w:val="002C6111"/>
    <w:rsid w:val="002E4234"/>
    <w:rsid w:val="002E472E"/>
    <w:rsid w:val="002E642D"/>
    <w:rsid w:val="002E7025"/>
    <w:rsid w:val="002F1436"/>
    <w:rsid w:val="002F5BEA"/>
    <w:rsid w:val="00305409"/>
    <w:rsid w:val="00310E33"/>
    <w:rsid w:val="003170D5"/>
    <w:rsid w:val="00324BEC"/>
    <w:rsid w:val="00327A99"/>
    <w:rsid w:val="0034108E"/>
    <w:rsid w:val="003461A5"/>
    <w:rsid w:val="003514DB"/>
    <w:rsid w:val="00351735"/>
    <w:rsid w:val="003609EF"/>
    <w:rsid w:val="0036231A"/>
    <w:rsid w:val="00374DD4"/>
    <w:rsid w:val="003831FF"/>
    <w:rsid w:val="00391D01"/>
    <w:rsid w:val="003A49CB"/>
    <w:rsid w:val="003A4B62"/>
    <w:rsid w:val="003C339D"/>
    <w:rsid w:val="003C797F"/>
    <w:rsid w:val="003E1A36"/>
    <w:rsid w:val="003E47D2"/>
    <w:rsid w:val="00402510"/>
    <w:rsid w:val="00407590"/>
    <w:rsid w:val="00410371"/>
    <w:rsid w:val="004242F1"/>
    <w:rsid w:val="00441478"/>
    <w:rsid w:val="004419EA"/>
    <w:rsid w:val="00450598"/>
    <w:rsid w:val="0048653E"/>
    <w:rsid w:val="004A52C6"/>
    <w:rsid w:val="004B75B7"/>
    <w:rsid w:val="004C4E34"/>
    <w:rsid w:val="004D1D31"/>
    <w:rsid w:val="004E49AE"/>
    <w:rsid w:val="004E5E86"/>
    <w:rsid w:val="004F210B"/>
    <w:rsid w:val="005009D9"/>
    <w:rsid w:val="00502E90"/>
    <w:rsid w:val="0051580D"/>
    <w:rsid w:val="00544FCB"/>
    <w:rsid w:val="00547111"/>
    <w:rsid w:val="00552668"/>
    <w:rsid w:val="005658F2"/>
    <w:rsid w:val="0058714B"/>
    <w:rsid w:val="00592D74"/>
    <w:rsid w:val="005952C5"/>
    <w:rsid w:val="00595FBB"/>
    <w:rsid w:val="005C26F2"/>
    <w:rsid w:val="005C360E"/>
    <w:rsid w:val="005D002A"/>
    <w:rsid w:val="005D6EAF"/>
    <w:rsid w:val="005E2C44"/>
    <w:rsid w:val="005E2E06"/>
    <w:rsid w:val="005E7A94"/>
    <w:rsid w:val="00621188"/>
    <w:rsid w:val="0062483E"/>
    <w:rsid w:val="006257ED"/>
    <w:rsid w:val="00627549"/>
    <w:rsid w:val="006341C5"/>
    <w:rsid w:val="0064630B"/>
    <w:rsid w:val="0065536E"/>
    <w:rsid w:val="006605D4"/>
    <w:rsid w:val="00665C47"/>
    <w:rsid w:val="006755AA"/>
    <w:rsid w:val="00682D75"/>
    <w:rsid w:val="0068356D"/>
    <w:rsid w:val="006845AD"/>
    <w:rsid w:val="0068622F"/>
    <w:rsid w:val="00695808"/>
    <w:rsid w:val="006B46FB"/>
    <w:rsid w:val="006C0C90"/>
    <w:rsid w:val="006E21FB"/>
    <w:rsid w:val="006E374F"/>
    <w:rsid w:val="006E5B0C"/>
    <w:rsid w:val="006F63CD"/>
    <w:rsid w:val="00711720"/>
    <w:rsid w:val="00713451"/>
    <w:rsid w:val="00721A3D"/>
    <w:rsid w:val="00723899"/>
    <w:rsid w:val="00724F74"/>
    <w:rsid w:val="00732488"/>
    <w:rsid w:val="00756885"/>
    <w:rsid w:val="007762AB"/>
    <w:rsid w:val="00785599"/>
    <w:rsid w:val="00787C60"/>
    <w:rsid w:val="00792204"/>
    <w:rsid w:val="00792342"/>
    <w:rsid w:val="00796E7B"/>
    <w:rsid w:val="007977A8"/>
    <w:rsid w:val="007A63D0"/>
    <w:rsid w:val="007B512A"/>
    <w:rsid w:val="007B6E0F"/>
    <w:rsid w:val="007C2097"/>
    <w:rsid w:val="007D4CB1"/>
    <w:rsid w:val="007D6A07"/>
    <w:rsid w:val="007F5BCA"/>
    <w:rsid w:val="007F7259"/>
    <w:rsid w:val="008007E3"/>
    <w:rsid w:val="00802240"/>
    <w:rsid w:val="008040A8"/>
    <w:rsid w:val="00807720"/>
    <w:rsid w:val="00822C35"/>
    <w:rsid w:val="008279FA"/>
    <w:rsid w:val="00830C68"/>
    <w:rsid w:val="008354DB"/>
    <w:rsid w:val="00837075"/>
    <w:rsid w:val="008517D8"/>
    <w:rsid w:val="00854DA0"/>
    <w:rsid w:val="008565B3"/>
    <w:rsid w:val="008626E7"/>
    <w:rsid w:val="0086440F"/>
    <w:rsid w:val="00870EE7"/>
    <w:rsid w:val="00880A55"/>
    <w:rsid w:val="008863B9"/>
    <w:rsid w:val="00887852"/>
    <w:rsid w:val="00897588"/>
    <w:rsid w:val="008A3E04"/>
    <w:rsid w:val="008A45A6"/>
    <w:rsid w:val="008B7764"/>
    <w:rsid w:val="008C2389"/>
    <w:rsid w:val="008D39FE"/>
    <w:rsid w:val="008D3CA8"/>
    <w:rsid w:val="008E2F37"/>
    <w:rsid w:val="008E58E0"/>
    <w:rsid w:val="008F3789"/>
    <w:rsid w:val="008F686C"/>
    <w:rsid w:val="00910BFD"/>
    <w:rsid w:val="0091462B"/>
    <w:rsid w:val="009148DE"/>
    <w:rsid w:val="0092088F"/>
    <w:rsid w:val="00927C9F"/>
    <w:rsid w:val="00941E30"/>
    <w:rsid w:val="00954D7B"/>
    <w:rsid w:val="00963510"/>
    <w:rsid w:val="009777D9"/>
    <w:rsid w:val="00983A24"/>
    <w:rsid w:val="00991B88"/>
    <w:rsid w:val="00995DA0"/>
    <w:rsid w:val="009A5753"/>
    <w:rsid w:val="009A579D"/>
    <w:rsid w:val="009A5DD0"/>
    <w:rsid w:val="009A7D3E"/>
    <w:rsid w:val="009D3241"/>
    <w:rsid w:val="009E2328"/>
    <w:rsid w:val="009E3297"/>
    <w:rsid w:val="009F734F"/>
    <w:rsid w:val="00A1069F"/>
    <w:rsid w:val="00A207A5"/>
    <w:rsid w:val="00A216A5"/>
    <w:rsid w:val="00A23672"/>
    <w:rsid w:val="00A246B6"/>
    <w:rsid w:val="00A37CA9"/>
    <w:rsid w:val="00A43A06"/>
    <w:rsid w:val="00A47E70"/>
    <w:rsid w:val="00A50CF0"/>
    <w:rsid w:val="00A72F4A"/>
    <w:rsid w:val="00A7671C"/>
    <w:rsid w:val="00A91C87"/>
    <w:rsid w:val="00AA2CBC"/>
    <w:rsid w:val="00AA7DC7"/>
    <w:rsid w:val="00AB01B5"/>
    <w:rsid w:val="00AC0068"/>
    <w:rsid w:val="00AC5820"/>
    <w:rsid w:val="00AD1CD8"/>
    <w:rsid w:val="00AE5DD8"/>
    <w:rsid w:val="00B026CC"/>
    <w:rsid w:val="00B03C1A"/>
    <w:rsid w:val="00B06FCD"/>
    <w:rsid w:val="00B13F88"/>
    <w:rsid w:val="00B23F3E"/>
    <w:rsid w:val="00B258BB"/>
    <w:rsid w:val="00B35B16"/>
    <w:rsid w:val="00B458DE"/>
    <w:rsid w:val="00B67B97"/>
    <w:rsid w:val="00B722D8"/>
    <w:rsid w:val="00B76B7B"/>
    <w:rsid w:val="00B956F2"/>
    <w:rsid w:val="00B968C8"/>
    <w:rsid w:val="00BA3EC5"/>
    <w:rsid w:val="00BA51D9"/>
    <w:rsid w:val="00BB5DFC"/>
    <w:rsid w:val="00BC6595"/>
    <w:rsid w:val="00BD01E8"/>
    <w:rsid w:val="00BD2755"/>
    <w:rsid w:val="00BD279D"/>
    <w:rsid w:val="00BD6BB8"/>
    <w:rsid w:val="00BF27A2"/>
    <w:rsid w:val="00BF52C0"/>
    <w:rsid w:val="00BF68A0"/>
    <w:rsid w:val="00C12D8A"/>
    <w:rsid w:val="00C15FF2"/>
    <w:rsid w:val="00C33191"/>
    <w:rsid w:val="00C520EE"/>
    <w:rsid w:val="00C66BA2"/>
    <w:rsid w:val="00C779E1"/>
    <w:rsid w:val="00C921C6"/>
    <w:rsid w:val="00C93B9A"/>
    <w:rsid w:val="00C95985"/>
    <w:rsid w:val="00CC12E7"/>
    <w:rsid w:val="00CC2C5C"/>
    <w:rsid w:val="00CC4977"/>
    <w:rsid w:val="00CC5026"/>
    <w:rsid w:val="00CC546A"/>
    <w:rsid w:val="00CC68D0"/>
    <w:rsid w:val="00CD27EB"/>
    <w:rsid w:val="00CE3A4D"/>
    <w:rsid w:val="00CE78EA"/>
    <w:rsid w:val="00CF17A8"/>
    <w:rsid w:val="00CF5C18"/>
    <w:rsid w:val="00D028BD"/>
    <w:rsid w:val="00D03F9A"/>
    <w:rsid w:val="00D0555E"/>
    <w:rsid w:val="00D06D51"/>
    <w:rsid w:val="00D24991"/>
    <w:rsid w:val="00D27C18"/>
    <w:rsid w:val="00D50255"/>
    <w:rsid w:val="00D66520"/>
    <w:rsid w:val="00D75AD6"/>
    <w:rsid w:val="00DB34ED"/>
    <w:rsid w:val="00DC7A92"/>
    <w:rsid w:val="00DE05DC"/>
    <w:rsid w:val="00DE34CF"/>
    <w:rsid w:val="00DF362F"/>
    <w:rsid w:val="00E054E2"/>
    <w:rsid w:val="00E0554F"/>
    <w:rsid w:val="00E13F3D"/>
    <w:rsid w:val="00E328E6"/>
    <w:rsid w:val="00E34898"/>
    <w:rsid w:val="00E5421F"/>
    <w:rsid w:val="00E719B8"/>
    <w:rsid w:val="00E746DB"/>
    <w:rsid w:val="00EA4C6D"/>
    <w:rsid w:val="00EB0692"/>
    <w:rsid w:val="00EB09B7"/>
    <w:rsid w:val="00EB14DC"/>
    <w:rsid w:val="00EB491D"/>
    <w:rsid w:val="00EE7D7C"/>
    <w:rsid w:val="00F01566"/>
    <w:rsid w:val="00F05160"/>
    <w:rsid w:val="00F113FE"/>
    <w:rsid w:val="00F21BB6"/>
    <w:rsid w:val="00F25D98"/>
    <w:rsid w:val="00F300FB"/>
    <w:rsid w:val="00F3492B"/>
    <w:rsid w:val="00F41D1D"/>
    <w:rsid w:val="00F449CC"/>
    <w:rsid w:val="00F53069"/>
    <w:rsid w:val="00F64187"/>
    <w:rsid w:val="00F64656"/>
    <w:rsid w:val="00F949DB"/>
    <w:rsid w:val="00F95021"/>
    <w:rsid w:val="00FA10DC"/>
    <w:rsid w:val="00FA11B3"/>
    <w:rsid w:val="00FB1312"/>
    <w:rsid w:val="00FB6386"/>
    <w:rsid w:val="00FC6DC6"/>
    <w:rsid w:val="00FE17F3"/>
    <w:rsid w:val="00FE4F12"/>
    <w:rsid w:val="00FE4FA6"/>
    <w:rsid w:val="00FE62DF"/>
    <w:rsid w:val="00FE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uiPriority w:val="99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iPriority w:val="99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paragraph" w:styleId="afff1">
    <w:name w:val="macro"/>
    <w:link w:val="afff2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1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31">
    <w:name w:val="标题 3 字符"/>
    <w:aliases w:val="h3 字符"/>
    <w:link w:val="30"/>
    <w:uiPriority w:val="9"/>
    <w:rsid w:val="00E746D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uiPriority w:val="9"/>
    <w:rsid w:val="00E746DB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E746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E746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746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746D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349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492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0759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1462B"/>
  </w:style>
  <w:style w:type="paragraph" w:customStyle="1" w:styleId="Guidance">
    <w:name w:val="Guidance"/>
    <w:basedOn w:val="a"/>
    <w:rsid w:val="0091462B"/>
    <w:rPr>
      <w:i/>
      <w:color w:val="0000FF"/>
    </w:rPr>
  </w:style>
  <w:style w:type="character" w:customStyle="1" w:styleId="af3">
    <w:name w:val="批注框文本 字符"/>
    <w:link w:val="af2"/>
    <w:rsid w:val="0091462B"/>
    <w:rPr>
      <w:rFonts w:ascii="Tahoma" w:hAnsi="Tahoma" w:cs="Tahoma"/>
      <w:sz w:val="16"/>
      <w:szCs w:val="16"/>
      <w:lang w:val="en-GB" w:eastAsia="en-US"/>
    </w:rPr>
  </w:style>
  <w:style w:type="table" w:styleId="affff9">
    <w:name w:val="Table Grid"/>
    <w:basedOn w:val="a1"/>
    <w:uiPriority w:val="59"/>
    <w:rsid w:val="009146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uiPriority w:val="99"/>
    <w:semiHidden/>
    <w:unhideWhenUsed/>
    <w:rsid w:val="0091462B"/>
    <w:rPr>
      <w:color w:val="605E5C"/>
      <w:shd w:val="clear" w:color="auto" w:fill="E1DFDD"/>
    </w:rPr>
  </w:style>
  <w:style w:type="character" w:customStyle="1" w:styleId="10">
    <w:name w:val="标题 1 字符"/>
    <w:aliases w:val=" Char1 字符,Char1 字符"/>
    <w:link w:val="1"/>
    <w:uiPriority w:val="9"/>
    <w:rsid w:val="0091462B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uiPriority w:val="9"/>
    <w:rsid w:val="0091462B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uiPriority w:val="9"/>
    <w:rsid w:val="0091462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uiPriority w:val="9"/>
    <w:rsid w:val="0091462B"/>
    <w:rPr>
      <w:rFonts w:ascii="Arial" w:hAnsi="Arial"/>
      <w:lang w:val="en-GB" w:eastAsia="en-US"/>
    </w:rPr>
  </w:style>
  <w:style w:type="character" w:customStyle="1" w:styleId="70">
    <w:name w:val="标题 7 字符"/>
    <w:link w:val="7"/>
    <w:uiPriority w:val="9"/>
    <w:rsid w:val="0091462B"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"/>
    <w:rsid w:val="0091462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"/>
    <w:rsid w:val="0091462B"/>
    <w:rPr>
      <w:rFonts w:ascii="Arial" w:hAnsi="Arial"/>
      <w:sz w:val="36"/>
      <w:lang w:val="en-GB" w:eastAsia="en-US"/>
    </w:rPr>
  </w:style>
  <w:style w:type="character" w:styleId="HTML3">
    <w:name w:val="HTML Code"/>
    <w:uiPriority w:val="99"/>
    <w:unhideWhenUsed/>
    <w:rsid w:val="0091462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1462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91462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link w:val="a7"/>
    <w:rsid w:val="0091462B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91462B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uiPriority w:val="99"/>
    <w:rsid w:val="0091462B"/>
    <w:rPr>
      <w:rFonts w:ascii="Arial" w:hAnsi="Arial"/>
      <w:b/>
      <w:i/>
      <w:sz w:val="18"/>
      <w:lang w:val="en-GB" w:eastAsia="en-US"/>
    </w:rPr>
  </w:style>
  <w:style w:type="character" w:customStyle="1" w:styleId="af7">
    <w:name w:val="文档结构图 字符"/>
    <w:link w:val="af6"/>
    <w:rsid w:val="0091462B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91462B"/>
    <w:rPr>
      <w:rFonts w:ascii="Times New Roman" w:hAnsi="Times New Roman"/>
      <w:b/>
      <w:bCs/>
      <w:lang w:val="en-GB" w:eastAsia="en-US"/>
    </w:rPr>
  </w:style>
  <w:style w:type="paragraph" w:styleId="affffb">
    <w:name w:val="Revision"/>
    <w:uiPriority w:val="99"/>
    <w:semiHidden/>
    <w:rsid w:val="0091462B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1462B"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91462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146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1462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91462B"/>
    <w:rPr>
      <w:rFonts w:ascii="Times New Roman" w:hAnsi="Times New Roman"/>
      <w:lang w:val="en-GB" w:eastAsia="en-US"/>
    </w:rPr>
  </w:style>
  <w:style w:type="paragraph" w:customStyle="1" w:styleId="affffc">
    <w:name w:val="表格文本"/>
    <w:basedOn w:val="a"/>
    <w:rsid w:val="0091462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91462B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91462B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91462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91462B"/>
  </w:style>
  <w:style w:type="character" w:customStyle="1" w:styleId="msoins0">
    <w:name w:val="msoins"/>
    <w:rsid w:val="0091462B"/>
  </w:style>
  <w:style w:type="character" w:customStyle="1" w:styleId="NOZchn">
    <w:name w:val="NO Zchn"/>
    <w:locked/>
    <w:rsid w:val="0091462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1462B"/>
  </w:style>
  <w:style w:type="character" w:customStyle="1" w:styleId="spellingerror">
    <w:name w:val="spellingerror"/>
    <w:rsid w:val="0091462B"/>
  </w:style>
  <w:style w:type="character" w:customStyle="1" w:styleId="eop">
    <w:name w:val="eop"/>
    <w:rsid w:val="0091462B"/>
  </w:style>
  <w:style w:type="character" w:customStyle="1" w:styleId="EXCar">
    <w:name w:val="EX Car"/>
    <w:rsid w:val="0091462B"/>
    <w:rPr>
      <w:lang w:val="en-GB" w:eastAsia="en-US"/>
    </w:rPr>
  </w:style>
  <w:style w:type="character" w:customStyle="1" w:styleId="TAHChar">
    <w:name w:val="TAH Char"/>
    <w:rsid w:val="0091462B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1462B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91462B"/>
  </w:style>
  <w:style w:type="character" w:customStyle="1" w:styleId="line">
    <w:name w:val="line"/>
    <w:rsid w:val="0091462B"/>
  </w:style>
  <w:style w:type="table" w:customStyle="1" w:styleId="110">
    <w:name w:val="网格表 1 浅色1"/>
    <w:basedOn w:val="a1"/>
    <w:uiPriority w:val="46"/>
    <w:rsid w:val="009146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1462B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91462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91462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1462B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a"/>
    <w:link w:val="B1Car"/>
    <w:rsid w:val="0091462B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91462B"/>
    <w:rPr>
      <w:rFonts w:ascii="Times New Roman" w:hAnsi="Times New Roman"/>
      <w:lang w:val="en-GB" w:eastAsia="en-US"/>
    </w:rPr>
  </w:style>
  <w:style w:type="character" w:styleId="affffd">
    <w:name w:val="Emphasis"/>
    <w:basedOn w:val="a0"/>
    <w:uiPriority w:val="20"/>
    <w:qFormat/>
    <w:rsid w:val="0091462B"/>
    <w:rPr>
      <w:i/>
      <w:iCs/>
    </w:rPr>
  </w:style>
  <w:style w:type="character" w:customStyle="1" w:styleId="TFZchn">
    <w:name w:val="TF Zchn"/>
    <w:rsid w:val="004E5E86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95DA0"/>
    <w:rPr>
      <w:color w:val="605E5C"/>
      <w:shd w:val="clear" w:color="auto" w:fill="E1DFDD"/>
    </w:rPr>
  </w:style>
  <w:style w:type="character" w:customStyle="1" w:styleId="fontstyle01">
    <w:name w:val="fontstyle01"/>
    <w:rsid w:val="00995DA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fff0">
    <w:name w:val="列表段落 字符"/>
    <w:link w:val="afff"/>
    <w:uiPriority w:val="34"/>
    <w:locked/>
    <w:rsid w:val="00995DA0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af0"/>
    <w:rsid w:val="00995DA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995DA0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995DA0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995DA0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995DA0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995D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995DA0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995D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995DA0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995DA0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995DA0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e">
    <w:name w:val="Strong"/>
    <w:uiPriority w:val="22"/>
    <w:qFormat/>
    <w:rsid w:val="00995DA0"/>
    <w:rPr>
      <w:b/>
      <w:bCs/>
    </w:rPr>
  </w:style>
  <w:style w:type="paragraph" w:customStyle="1" w:styleId="Reference">
    <w:name w:val="Reference"/>
    <w:basedOn w:val="a"/>
    <w:rsid w:val="00995DA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995DA0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95DA0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95DA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H8">
    <w:name w:val="H8"/>
    <w:basedOn w:val="H6"/>
    <w:rsid w:val="00995DA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Frontcover">
    <w:name w:val="Front_cover"/>
    <w:rsid w:val="00995DA0"/>
    <w:rPr>
      <w:rFonts w:ascii="Arial" w:eastAsia="宋体" w:hAnsi="Arial"/>
      <w:lang w:val="en-GB" w:eastAsia="en-US"/>
    </w:rPr>
  </w:style>
  <w:style w:type="paragraph" w:customStyle="1" w:styleId="Lista2">
    <w:name w:val="Lista 2"/>
    <w:basedOn w:val="a"/>
    <w:rsid w:val="00995DA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1440" w:hanging="360"/>
      <w:textAlignment w:val="baseline"/>
    </w:pPr>
    <w:rPr>
      <w:rFonts w:eastAsia="宋体"/>
      <w:sz w:val="24"/>
    </w:rPr>
  </w:style>
  <w:style w:type="paragraph" w:customStyle="1" w:styleId="List1">
    <w:name w:val="List 1"/>
    <w:basedOn w:val="a"/>
    <w:rsid w:val="00995DA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宋体"/>
      <w:sz w:val="24"/>
    </w:rPr>
  </w:style>
  <w:style w:type="paragraph" w:customStyle="1" w:styleId="List11">
    <w:name w:val="List 1.1"/>
    <w:basedOn w:val="a"/>
    <w:rsid w:val="00995DA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宋体"/>
      <w:sz w:val="24"/>
    </w:rPr>
  </w:style>
  <w:style w:type="paragraph" w:customStyle="1" w:styleId="List21">
    <w:name w:val="List 2.1"/>
    <w:basedOn w:val="List11"/>
    <w:rsid w:val="00995DA0"/>
    <w:pPr>
      <w:tabs>
        <w:tab w:val="clear" w:pos="2041"/>
        <w:tab w:val="num" w:pos="360"/>
        <w:tab w:val="num" w:pos="14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95DA0"/>
    <w:pPr>
      <w:tabs>
        <w:tab w:val="num" w:pos="21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95DA0"/>
    <w:pPr>
      <w:tabs>
        <w:tab w:val="num" w:pos="288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95DA0"/>
    <w:pPr>
      <w:tabs>
        <w:tab w:val="clear" w:pos="3175"/>
        <w:tab w:val="clear" w:pos="3742"/>
        <w:tab w:val="num" w:pos="3600"/>
        <w:tab w:val="left" w:pos="4253"/>
      </w:tabs>
      <w:ind w:left="4253" w:hanging="1191"/>
    </w:pPr>
  </w:style>
  <w:style w:type="paragraph" w:customStyle="1" w:styleId="cpde">
    <w:name w:val="cpde"/>
    <w:basedOn w:val="a"/>
    <w:rsid w:val="00995DA0"/>
    <w:pPr>
      <w:overflowPunct w:val="0"/>
      <w:autoSpaceDE w:val="0"/>
      <w:autoSpaceDN w:val="0"/>
      <w:adjustRightInd w:val="0"/>
      <w:spacing w:before="120" w:after="0"/>
      <w:ind w:left="720" w:hanging="360"/>
      <w:textAlignment w:val="baseline"/>
    </w:pPr>
    <w:rPr>
      <w:rFonts w:ascii="Helvetica" w:eastAsia="宋体" w:hAnsi="Helvetica"/>
    </w:rPr>
  </w:style>
  <w:style w:type="paragraph" w:customStyle="1" w:styleId="GDMOindent">
    <w:name w:val="GDMO indent"/>
    <w:basedOn w:val="ASN1Cont"/>
    <w:rsid w:val="00995DA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95DA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995D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宋体" w:hAnsi="Helvetica"/>
      <w:b/>
      <w:sz w:val="18"/>
    </w:rPr>
  </w:style>
  <w:style w:type="paragraph" w:customStyle="1" w:styleId="ASN1Cont0">
    <w:name w:val="ASN.1 Cont."/>
    <w:basedOn w:val="ASN1"/>
    <w:rsid w:val="00995DA0"/>
    <w:pPr>
      <w:spacing w:before="0"/>
      <w:jc w:val="left"/>
    </w:pPr>
  </w:style>
  <w:style w:type="paragraph" w:customStyle="1" w:styleId="GDMO">
    <w:name w:val="GDMO"/>
    <w:basedOn w:val="ASN1Cont"/>
    <w:rsid w:val="00995DA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95DA0"/>
    <w:pPr>
      <w:overflowPunct/>
      <w:autoSpaceDE/>
      <w:autoSpaceDN/>
      <w:adjustRightInd/>
      <w:ind w:left="460"/>
      <w:textAlignment w:val="auto"/>
    </w:pPr>
  </w:style>
  <w:style w:type="paragraph" w:customStyle="1" w:styleId="nornal">
    <w:name w:val="nornal"/>
    <w:basedOn w:val="cpde"/>
    <w:rsid w:val="00995DA0"/>
    <w:pPr>
      <w:overflowPunct/>
      <w:autoSpaceDE/>
      <w:autoSpaceDN/>
      <w:adjustRightInd/>
      <w:ind w:left="360"/>
      <w:textAlignment w:val="auto"/>
    </w:pPr>
  </w:style>
  <w:style w:type="paragraph" w:customStyle="1" w:styleId="enumlev1">
    <w:name w:val="enumlev1"/>
    <w:basedOn w:val="a"/>
    <w:rsid w:val="00995D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宋体" w:hAnsi="Times"/>
    </w:rPr>
  </w:style>
  <w:style w:type="paragraph" w:customStyle="1" w:styleId="Figure">
    <w:name w:val="Figure_#"/>
    <w:basedOn w:val="a"/>
    <w:next w:val="a"/>
    <w:rsid w:val="00995DA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宋体"/>
    </w:rPr>
  </w:style>
  <w:style w:type="paragraph" w:customStyle="1" w:styleId="Buffer">
    <w:name w:val="Buffer"/>
    <w:basedOn w:val="a"/>
    <w:rsid w:val="00995DA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宋体" w:hAnsi="Helvetica"/>
      <w:color w:val="000000"/>
      <w:sz w:val="8"/>
    </w:rPr>
  </w:style>
  <w:style w:type="character" w:styleId="afffff">
    <w:name w:val="page number"/>
    <w:rsid w:val="00995DA0"/>
  </w:style>
  <w:style w:type="paragraph" w:customStyle="1" w:styleId="Caption1">
    <w:name w:val="Caption1"/>
    <w:basedOn w:val="a"/>
    <w:next w:val="a"/>
    <w:rsid w:val="00995DA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宋体" w:hAnsi="Helvetica"/>
    </w:rPr>
  </w:style>
  <w:style w:type="paragraph" w:customStyle="1" w:styleId="listtext1">
    <w:name w:val="list text 1"/>
    <w:basedOn w:val="a"/>
    <w:rsid w:val="00995DA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宋体" w:hAnsi="Helvetica"/>
      <w:color w:val="000000"/>
      <w:sz w:val="22"/>
    </w:rPr>
  </w:style>
  <w:style w:type="paragraph" w:customStyle="1" w:styleId="Note">
    <w:name w:val="Note"/>
    <w:basedOn w:val="a"/>
    <w:rsid w:val="00995DA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宋体" w:hAnsi="Helvetica"/>
      <w:i/>
      <w:color w:val="000000"/>
    </w:rPr>
  </w:style>
  <w:style w:type="paragraph" w:customStyle="1" w:styleId="ASN1ital">
    <w:name w:val="ASN.1 ital"/>
    <w:basedOn w:val="a"/>
    <w:next w:val="ASN1Cont0"/>
    <w:rsid w:val="00995D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i/>
    </w:rPr>
  </w:style>
  <w:style w:type="paragraph" w:customStyle="1" w:styleId="SourceCode">
    <w:name w:val="Source Code"/>
    <w:basedOn w:val="a"/>
    <w:rsid w:val="00995DA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宋体" w:hAnsi="Courier New"/>
      <w:snapToGrid w:val="0"/>
      <w:sz w:val="18"/>
    </w:rPr>
  </w:style>
  <w:style w:type="paragraph" w:customStyle="1" w:styleId="deftexte">
    <w:name w:val="def texte"/>
    <w:basedOn w:val="a"/>
    <w:rsid w:val="00995D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20" w:hanging="360"/>
      <w:jc w:val="both"/>
      <w:textAlignment w:val="baseline"/>
    </w:pPr>
    <w:rPr>
      <w:rFonts w:ascii="Times" w:eastAsia="宋体" w:hAnsi="Times"/>
    </w:rPr>
  </w:style>
  <w:style w:type="paragraph" w:customStyle="1" w:styleId="DefinitionTerm">
    <w:name w:val="Definition Term"/>
    <w:basedOn w:val="a"/>
    <w:next w:val="DefinitionList"/>
    <w:rsid w:val="00995DA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995DA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宋体"/>
      <w:snapToGrid w:val="0"/>
      <w:sz w:val="24"/>
    </w:rPr>
  </w:style>
  <w:style w:type="paragraph" w:customStyle="1" w:styleId="Blockquote">
    <w:name w:val="Blockquote"/>
    <w:basedOn w:val="a"/>
    <w:rsid w:val="00995DA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宋体"/>
      <w:snapToGrid w:val="0"/>
      <w:sz w:val="24"/>
    </w:rPr>
  </w:style>
  <w:style w:type="paragraph" w:customStyle="1" w:styleId="Style1">
    <w:name w:val="Style1"/>
    <w:basedOn w:val="a"/>
    <w:rsid w:val="00995DA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宋体"/>
    </w:rPr>
  </w:style>
  <w:style w:type="paragraph" w:customStyle="1" w:styleId="Bulletlist">
    <w:name w:val="Bullet list"/>
    <w:basedOn w:val="a"/>
    <w:rsid w:val="00995DA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宋体"/>
    </w:rPr>
  </w:style>
  <w:style w:type="paragraph" w:customStyle="1" w:styleId="Bullets">
    <w:name w:val="Bullets"/>
    <w:basedOn w:val="a"/>
    <w:rsid w:val="00995DA0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宋体" w:hAnsi="Arial"/>
      <w:sz w:val="22"/>
    </w:rPr>
  </w:style>
  <w:style w:type="paragraph" w:customStyle="1" w:styleId="mifGrammar">
    <w:name w:val="mifGrammar"/>
    <w:basedOn w:val="a"/>
    <w:rsid w:val="00995DA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宋体" w:hAnsi="Courier New"/>
      <w:sz w:val="18"/>
    </w:rPr>
  </w:style>
  <w:style w:type="paragraph" w:customStyle="1" w:styleId="TableTitle">
    <w:name w:val="Table_Title"/>
    <w:basedOn w:val="Table"/>
    <w:next w:val="TableText"/>
    <w:rsid w:val="00995DA0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995D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宋体" w:hAnsi="CG Times"/>
      <w:sz w:val="18"/>
    </w:rPr>
  </w:style>
  <w:style w:type="paragraph" w:customStyle="1" w:styleId="TableText">
    <w:name w:val="Table_Text"/>
    <w:basedOn w:val="TableLegend"/>
    <w:rsid w:val="00995DA0"/>
    <w:pPr>
      <w:spacing w:before="142" w:after="142"/>
    </w:pPr>
  </w:style>
  <w:style w:type="paragraph" w:customStyle="1" w:styleId="TableLegend">
    <w:name w:val="Table_Legend"/>
    <w:basedOn w:val="a"/>
    <w:next w:val="a"/>
    <w:rsid w:val="00995D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宋体" w:hAnsi="CG Times"/>
      <w:sz w:val="18"/>
    </w:rPr>
  </w:style>
  <w:style w:type="paragraph" w:customStyle="1" w:styleId="TableFin">
    <w:name w:val="Table_Fin"/>
    <w:basedOn w:val="a"/>
    <w:next w:val="a"/>
    <w:rsid w:val="00995DA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宋体" w:hAnsi="CG Times"/>
    </w:rPr>
  </w:style>
  <w:style w:type="paragraph" w:customStyle="1" w:styleId="Appendix">
    <w:name w:val="Appendix"/>
    <w:basedOn w:val="1"/>
    <w:next w:val="a"/>
    <w:rsid w:val="00995DA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宋体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995DA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宋体" w:hAnsi="Arial"/>
      <w:b/>
      <w:sz w:val="16"/>
    </w:rPr>
  </w:style>
  <w:style w:type="paragraph" w:customStyle="1" w:styleId="Tablenormal">
    <w:name w:val="Table normal"/>
    <w:basedOn w:val="a"/>
    <w:rsid w:val="00995DA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宋体" w:hAnsi="Arial"/>
      <w:sz w:val="16"/>
    </w:rPr>
  </w:style>
  <w:style w:type="paragraph" w:customStyle="1" w:styleId="H1">
    <w:name w:val="H1"/>
    <w:basedOn w:val="a"/>
    <w:next w:val="a"/>
    <w:rsid w:val="00995DA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宋体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995D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宋体" w:hAnsi="CG Times"/>
    </w:rPr>
  </w:style>
  <w:style w:type="paragraph" w:customStyle="1" w:styleId="cdpe">
    <w:name w:val="cdpe"/>
    <w:basedOn w:val="enumlev1"/>
    <w:rsid w:val="00995DA0"/>
  </w:style>
  <w:style w:type="paragraph" w:customStyle="1" w:styleId="I1">
    <w:name w:val="I1"/>
    <w:basedOn w:val="aa"/>
    <w:rsid w:val="00995DA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I2">
    <w:name w:val="I2"/>
    <w:basedOn w:val="24"/>
    <w:rsid w:val="00995DA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I3">
    <w:name w:val="I3"/>
    <w:basedOn w:val="33"/>
    <w:rsid w:val="00995DA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IB3">
    <w:name w:val="IB3"/>
    <w:basedOn w:val="a"/>
    <w:rsid w:val="00995DA0"/>
    <w:pPr>
      <w:numPr>
        <w:numId w:val="5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宋体"/>
    </w:rPr>
  </w:style>
  <w:style w:type="paragraph" w:customStyle="1" w:styleId="IB1">
    <w:name w:val="IB1"/>
    <w:basedOn w:val="a"/>
    <w:rsid w:val="00995DA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宋体"/>
    </w:rPr>
  </w:style>
  <w:style w:type="paragraph" w:customStyle="1" w:styleId="IB2">
    <w:name w:val="IB2"/>
    <w:basedOn w:val="a"/>
    <w:rsid w:val="00995DA0"/>
    <w:pPr>
      <w:numPr>
        <w:numId w:val="5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宋体"/>
    </w:rPr>
  </w:style>
  <w:style w:type="paragraph" w:customStyle="1" w:styleId="IBN">
    <w:name w:val="IBN"/>
    <w:basedOn w:val="a"/>
    <w:rsid w:val="00995DA0"/>
    <w:pPr>
      <w:numPr>
        <w:numId w:val="6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宋体"/>
    </w:rPr>
  </w:style>
  <w:style w:type="paragraph" w:customStyle="1" w:styleId="IBL">
    <w:name w:val="IBL"/>
    <w:basedOn w:val="a"/>
    <w:rsid w:val="00995DA0"/>
    <w:pPr>
      <w:numPr>
        <w:numId w:val="6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Normalaftertitle">
    <w:name w:val="Normal after title"/>
    <w:basedOn w:val="1"/>
    <w:next w:val="a"/>
    <w:rsid w:val="00995DA0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宋体" w:hAnsi="Times"/>
      <w:sz w:val="20"/>
    </w:rPr>
  </w:style>
  <w:style w:type="paragraph" w:customStyle="1" w:styleId="StyleBefore0pt">
    <w:name w:val="Style Before:  0 pt"/>
    <w:basedOn w:val="a"/>
    <w:rsid w:val="00995DA0"/>
    <w:pPr>
      <w:spacing w:before="120" w:after="0"/>
    </w:pPr>
    <w:rPr>
      <w:rFonts w:eastAsia="宋体"/>
      <w:sz w:val="24"/>
    </w:rPr>
  </w:style>
  <w:style w:type="character" w:customStyle="1" w:styleId="hljs-tag">
    <w:name w:val="hljs-tag"/>
    <w:rsid w:val="00995DA0"/>
  </w:style>
  <w:style w:type="character" w:customStyle="1" w:styleId="hljs-name">
    <w:name w:val="hljs-name"/>
    <w:rsid w:val="00995DA0"/>
  </w:style>
  <w:style w:type="character" w:customStyle="1" w:styleId="hljs-attr">
    <w:name w:val="hljs-attr"/>
    <w:rsid w:val="00995DA0"/>
  </w:style>
  <w:style w:type="character" w:customStyle="1" w:styleId="hljs-string">
    <w:name w:val="hljs-string"/>
    <w:rsid w:val="00995DA0"/>
  </w:style>
  <w:style w:type="character" w:customStyle="1" w:styleId="TALChar1">
    <w:name w:val="TAL Char1"/>
    <w:rsid w:val="00995DA0"/>
    <w:rPr>
      <w:rFonts w:ascii="Arial" w:hAnsi="Arial"/>
      <w:sz w:val="18"/>
      <w:lang w:val="en-GB" w:eastAsia="en-US" w:bidi="ar-SA"/>
    </w:rPr>
  </w:style>
  <w:style w:type="character" w:styleId="afffff0">
    <w:name w:val="Subtle Emphasis"/>
    <w:basedOn w:val="a0"/>
    <w:uiPriority w:val="19"/>
    <w:qFormat/>
    <w:rsid w:val="00995DA0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995DA0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995DA0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995DA0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995DA0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995DA0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995DA0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995DA0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995DA0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995DA0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995DA0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995DA0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995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995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995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995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995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995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995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995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995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995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995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995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995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995DA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995DA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995DA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995DA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995DA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995DA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995DA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995DA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995DA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995DA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995DA0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2483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143</cp:revision>
  <cp:lastPrinted>1899-12-31T23:00:00Z</cp:lastPrinted>
  <dcterms:created xsi:type="dcterms:W3CDTF">2023-08-10T01:57:00Z</dcterms:created>
  <dcterms:modified xsi:type="dcterms:W3CDTF">2024-01-19T14:31:00Z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